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R4-220870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  <w:bookmarkStart w:id="11" w:name="_GoBack"/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bookmarkStart w:id="3" w:name="OLE_LINK1"/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1_CA_n28A-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n39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n40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8.6.2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This contribution provides a text proposal to introduce 3DL/1UL CA_n28A-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n39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n40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 in TR38.717-03-01.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4" w:name="_Toc382471341"/>
      <w:bookmarkStart w:id="5" w:name="_Toc382471338"/>
      <w:bookmarkStart w:id="6" w:name="_Toc40192627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4"/>
    <w:bookmarkEnd w:id="5"/>
    <w:bookmarkEnd w:id="6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ins w:id="0" w:author="ZTE_Wubin" w:date="2022-04-06T14:27:55Z"/>
          <w:rFonts w:hint="eastAsia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2-04-06T14:27:55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2-04-06T14:27:55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2-04-06T14:27:55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2-04-06T14:27:55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2-04-06T14:27:55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n28-n39</w:t>
        </w:r>
      </w:ins>
      <w:ins w:id="6" w:author="ZTE_Wubin" w:date="2022-04-06T14:27:55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</w:t>
        </w:r>
      </w:ins>
      <w:ins w:id="7" w:author="ZTE_Wubin" w:date="2022-04-06T14:27:55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n40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2-04-06T14:27:55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2-04-06T14:27:55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2-04-06T14:27:55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2-04-06T14:27:55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2-04-06T14:27:55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2-04-06T14:27:55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2-04-06T14:27:55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2-04-06T14:27:55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2-04-06T14:27:55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2-04-06T14:27:55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2-04-06T14:27:55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2-04-06T14:27:55Z">
              <w:bookmarkStart w:id="7" w:name="OLE_LINK6"/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8" w:author="ZTE_Wubin" w:date="2022-04-06T14:50:14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CA </w:t>
              </w:r>
            </w:ins>
            <w:ins w:id="29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1" w:author="ZTE_Wubin" w:date="2022-04-06T14:27:55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2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0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1" w:author="ZTE_Wubin" w:date="2022-04-06T14:27:55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2-04-06T14:27:55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3" w:author="ZTE_Wubin" w:date="2022-04-06T14:27:55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7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2-04-06T14:27:55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9" w:author="ZTE_Wubin" w:date="2022-04-06T14:27:55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2-04-06T14:27:55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1" w:author="ZTE_Wubin" w:date="2022-04-06T14:27:55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3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4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5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6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2-04-06T14:27:55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8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9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60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61" w:author="ZTE_Wubin" w:date="2022-04-06T14:27:55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2" w:author="ZTE_Wubin" w:date="2022-04-06T14:27:55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3" w:author="ZTE_Wubin" w:date="2022-04-06T14:27:55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2-04-06T14:27:55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CA_n28-n39-n40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2-04-06T14:27:55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7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9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703 </w:t>
              </w:r>
            </w:ins>
            <w:ins w:id="70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2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4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748 </w:t>
              </w:r>
            </w:ins>
            <w:ins w:id="75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7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758 </w:t>
              </w:r>
            </w:ins>
            <w:ins w:id="78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0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2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803 </w:t>
              </w:r>
            </w:ins>
            <w:ins w:id="83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5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86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2-04-06T14:27:55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4-06T14:27:55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0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2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1880 </w:t>
              </w:r>
            </w:ins>
            <w:ins w:id="93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5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7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1920 </w:t>
              </w:r>
            </w:ins>
            <w:ins w:id="98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0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1880 </w:t>
              </w:r>
            </w:ins>
            <w:ins w:id="101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3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5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1920 </w:t>
              </w:r>
            </w:ins>
            <w:ins w:id="106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8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9" w:author="ZTE_Wubin" w:date="2022-04-06T14:27:55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10" w:author="ZTE_Wubin" w:date="2022-04-06T14:27:55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2-04-06T14:27:55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2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4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115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7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9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120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2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123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7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128" w:author="ZTE_Wubin" w:date="2022-04-06T14:27:55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ZTE_Wubin" w:date="2022-04-06T14:27:55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0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bookmarkEnd w:id="7"/>
    </w:tbl>
    <w:p>
      <w:pPr>
        <w:rPr>
          <w:ins w:id="131" w:author="ZTE_Wubin" w:date="2022-04-06T14:27:55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2" w:author="ZTE_Wubin" w:date="2022-04-06T14:27:55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33" w:author="ZTE_Wubin" w:date="2022-04-06T14:27:55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34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35" w:author="ZTE_Wubin" w:date="2022-04-06T14:27:55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36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37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38" w:author="ZTE_Wubin" w:date="2022-04-06T14:27:55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ZTE_Wubin" w:date="2022-04-06T14:27:55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40" w:author="ZTE_Wubin" w:date="2022-04-06T14:27:55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41" w:author="ZTE_Wubin" w:date="2022-04-06T14:27:55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42" w:author="ZTE_Wubin" w:date="2022-04-06T14:27:55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43" w:author="ZTE_Wubin" w:date="2022-04-06T14:27:55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44" w:author="ZTE_Wubin" w:date="2022-04-06T14:27:55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45" w:author="ZTE_Wubin" w:date="2022-04-06T14:27:5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46" w:author="ZTE_Wubin" w:date="2022-04-06T14:27:55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47" w:author="ZTE_Wubin" w:date="2022-04-06T14:27:55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48" w:author="ZTE_Wubin" w:date="2022-04-06T14:27:55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p>
      <w:pPr>
        <w:rPr>
          <w:ins w:id="149" w:author="ZTE_Wubin" w:date="2022-04-06T14:27:55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7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235"/>
        <w:gridCol w:w="788"/>
        <w:gridCol w:w="4839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0" w:author="ZTE_Wubin" w:date="2022-04-06T14:27:55Z"/>
        </w:trPr>
        <w:tc>
          <w:tcPr>
            <w:tcW w:w="92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1" w:author="ZTE_Wubin" w:date="2022-04-06T14:27:55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2" w:author="ZTE_Wubin" w:date="2022-04-06T14:27:55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62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3" w:author="ZTE_Wubin" w:date="2022-04-06T14:27:55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4" w:author="ZTE_Wubin" w:date="2022-04-06T14:27:55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5" w:author="ZTE_Wubin" w:date="2022-04-06T14:27:55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6" w:author="ZTE_Wubin" w:date="2022-04-06T14:27:55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24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7" w:author="ZTE_Wubin" w:date="2022-04-06T14:27:55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8" w:author="ZTE_Wubin" w:date="2022-04-06T14:27:55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59" w:author="ZTE_Wubin" w:date="2022-04-06T14:27:55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2-04-06T14:27:55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1" w:author="ZTE_Wubin" w:date="2022-04-06T14:27:55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2" w:author="ZTE_Wubin" w:date="2022-04-06T14:27:55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3" w:author="ZTE_Wubin" w:date="2022-04-06T14:27:55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64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</w:t>
              </w:r>
            </w:ins>
            <w:ins w:id="165" w:author="ZTE_Wubin" w:date="2022-04-06T14:27:55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  <w:ins w:id="166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</w:t>
              </w:r>
            </w:ins>
            <w:ins w:id="167" w:author="ZTE_Wubin" w:date="2022-04-06T14:27:55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  <w:ins w:id="168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</w:t>
              </w:r>
            </w:ins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69" w:author="ZTE_Wubin" w:date="2022-04-06T14:27:55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0" w:author="ZTE_Wubin" w:date="2022-04-06T14:27:55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71" w:author="ZTE_Wubin" w:date="2022-04-06T14:27:55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2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73" w:author="ZTE_Wubin" w:date="2022-04-06T14:27:55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74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175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6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77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78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79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80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181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82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3" w:author="ZTE_Wubin" w:date="2022-04-06T14:27:55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4" w:author="ZTE_Wubin" w:date="2022-04-06T14:27:55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5" w:author="ZTE_Wubin" w:date="2022-04-06T14:27:55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6" w:author="ZTE_Wubin" w:date="2022-04-06T14:27:55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7" w:author="ZTE_Wubin" w:date="2022-04-06T14:27:55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8" w:author="ZTE_Wubin" w:date="2022-04-06T14:27:55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89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n39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" w:author="ZTE_Wubin" w:date="2022-04-06T14:27:55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1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5, </w:t>
              </w:r>
            </w:ins>
            <w:ins w:id="192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93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4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95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96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197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25, </w:t>
              </w:r>
            </w:ins>
            <w:ins w:id="198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  <w:ins w:id="199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00" w:author="ZTE_Wubin" w:date="2022-04-06T14:27:55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1" w:author="ZTE_Wubin" w:date="2022-04-06T14:27:55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2" w:author="ZTE_Wubin" w:date="2022-04-06T14:27:55Z"/>
        </w:trPr>
        <w:tc>
          <w:tcPr>
            <w:tcW w:w="9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3" w:author="ZTE_Wubin" w:date="2022-04-06T14:27:55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4" w:author="ZTE_Wubin" w:date="2022-04-06T14:27:55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5" w:author="ZTE_Wubin" w:date="2022-04-06T14:27:55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06" w:author="ZTE_Wubin" w:date="2022-04-06T14:27:55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7" w:author="ZTE_Wubin" w:date="2022-04-06T14:27:55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8" w:author="ZTE_Wubin" w:date="2022-04-06T14:27:55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5, 10, 15, 20, 25,  30, 40, </w:t>
              </w:r>
            </w:ins>
            <w:ins w:id="209" w:author="ZTE_Wubin" w:date="2022-04-06T14:27:55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  <w:ins w:id="210" w:author="ZTE_Wubin" w:date="2022-04-06T14:27:55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 60, 80, 100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11" w:author="ZTE_Wubin" w:date="2022-04-06T14:27:55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12" w:author="ZTE_Wubin" w:date="2022-04-06T14:27:55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13" w:author="ZTE_Wubin" w:date="2022-04-06T14:27:55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14" w:author="ZTE_Wubin" w:date="2022-04-06T14:27:55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15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16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17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8" w:author="ZTE_Wubin" w:date="2022-04-06T14:27:55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19" w:author="ZTE_Wubin" w:date="2022-04-06T14:27:55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The coexistence studies of harmonic interference have been captured in the constituent fallback modes in </w:t>
        </w:r>
        <w:bookmarkStart w:id="8" w:name="OLE_LINK2"/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TR </w:t>
        </w:r>
        <w:bookmarkStart w:id="9" w:name="OLE_LINK3"/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38.716-02-00</w:t>
        </w:r>
        <w:bookmarkEnd w:id="8"/>
        <w:bookmarkEnd w:id="9"/>
      </w:ins>
      <w:ins w:id="220" w:author="ZTE_Wubin" w:date="2022-04-06T14:27:55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, where: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21" w:author="ZTE_Wubin" w:date="2022-04-06T14:27:55Z"/>
          <w:sz w:val="20"/>
          <w:szCs w:val="20"/>
          <w:lang w:val="en-US" w:eastAsia="zh-CN"/>
        </w:rPr>
      </w:pPr>
      <w:ins w:id="222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23" w:author="ZTE_Wubin" w:date="2022-04-06T14:27:55Z">
        <w:r>
          <w:rPr>
            <w:sz w:val="20"/>
            <w:szCs w:val="20"/>
            <w:lang w:val="en-US" w:eastAsia="zh-CN"/>
          </w:rPr>
          <w:t xml:space="preserve">here is no harmonics issue </w:t>
        </w:r>
      </w:ins>
      <w:ins w:id="224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25" w:author="ZTE_Wubin" w:date="2022-04-06T14:27:55Z">
        <w:r>
          <w:rPr>
            <w:sz w:val="20"/>
            <w:szCs w:val="20"/>
            <w:lang w:val="en-US" w:eastAsia="zh-CN"/>
          </w:rPr>
          <w:t>harmonics mixing issue</w:t>
        </w:r>
      </w:ins>
      <w:ins w:id="226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27" w:author="ZTE_Wubin" w:date="2022-04-06T14:27:55Z">
        <w:r>
          <w:rPr>
            <w:sz w:val="20"/>
            <w:szCs w:val="20"/>
            <w:lang w:val="en-US" w:eastAsia="zh-CN"/>
          </w:rPr>
          <w:t>for the band combination of n28 and n</w:t>
        </w:r>
      </w:ins>
      <w:ins w:id="228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>39</w:t>
        </w:r>
      </w:ins>
      <w:ins w:id="229" w:author="ZTE_Wubin" w:date="2022-04-06T14:27:55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30" w:author="ZTE_Wubin" w:date="2022-04-06T14:27:55Z"/>
          <w:sz w:val="20"/>
          <w:szCs w:val="20"/>
          <w:lang w:val="en-US" w:eastAsia="zh-CN"/>
        </w:rPr>
      </w:pPr>
      <w:ins w:id="231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32" w:author="ZTE_Wubin" w:date="2022-04-06T14:27:55Z">
        <w:r>
          <w:rPr>
            <w:sz w:val="20"/>
            <w:szCs w:val="20"/>
            <w:lang w:val="en-US" w:eastAsia="zh-CN"/>
          </w:rPr>
          <w:t xml:space="preserve">here is no harmonics issue </w:t>
        </w:r>
      </w:ins>
      <w:ins w:id="233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 xml:space="preserve">for band n28 and band n40, </w:t>
        </w:r>
      </w:ins>
      <w:ins w:id="234" w:author="ZTE_Wubin" w:date="2022-04-06T14:27:55Z">
        <w:r>
          <w:rPr>
            <w:color w:val="000000"/>
          </w:rPr>
          <w:t>3</w:t>
        </w:r>
      </w:ins>
      <w:ins w:id="235" w:author="ZTE_Wubin" w:date="2022-04-06T14:27:55Z">
        <w:r>
          <w:rPr>
            <w:color w:val="000000"/>
            <w:vertAlign w:val="superscript"/>
          </w:rPr>
          <w:t>rd</w:t>
        </w:r>
      </w:ins>
      <w:ins w:id="236" w:author="ZTE_Wubin" w:date="2022-04-06T14:27:55Z">
        <w:r>
          <w:rPr>
            <w:color w:val="000000"/>
          </w:rPr>
          <w:t xml:space="preserve"> harmonic DL mixing from band n28 UL will affect band n40 DL</w:t>
        </w:r>
      </w:ins>
      <w:ins w:id="237" w:author="ZTE_Wubin" w:date="2022-04-06T14:27:55Z">
        <w:r>
          <w:rPr>
            <w:color w:val="000000"/>
            <w:lang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38" w:author="ZTE_Wubin" w:date="2022-04-06T14:27:55Z"/>
          <w:rFonts w:hint="default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39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40" w:author="ZTE_Wubin" w:date="2022-04-06T14:27:55Z">
        <w:r>
          <w:rPr>
            <w:sz w:val="20"/>
            <w:szCs w:val="20"/>
            <w:lang w:val="en-US" w:eastAsia="zh-CN"/>
          </w:rPr>
          <w:t xml:space="preserve">here is no harmonics issue </w:t>
        </w:r>
      </w:ins>
      <w:ins w:id="241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42" w:author="ZTE_Wubin" w:date="2022-04-06T14:27:55Z">
        <w:r>
          <w:rPr>
            <w:sz w:val="20"/>
            <w:szCs w:val="20"/>
            <w:lang w:val="en-US" w:eastAsia="zh-CN"/>
          </w:rPr>
          <w:t>harmonics mixing issue</w:t>
        </w:r>
      </w:ins>
      <w:ins w:id="243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44" w:author="ZTE_Wubin" w:date="2022-04-06T14:27:55Z">
        <w:r>
          <w:rPr>
            <w:sz w:val="20"/>
            <w:szCs w:val="20"/>
            <w:lang w:val="en-US" w:eastAsia="zh-CN"/>
          </w:rPr>
          <w:t>for the band combination of n</w:t>
        </w:r>
      </w:ins>
      <w:ins w:id="245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>39</w:t>
        </w:r>
      </w:ins>
      <w:ins w:id="246" w:author="ZTE_Wubin" w:date="2022-04-06T14:27:55Z">
        <w:r>
          <w:rPr>
            <w:sz w:val="20"/>
            <w:szCs w:val="20"/>
            <w:lang w:val="en-US" w:eastAsia="zh-CN"/>
          </w:rPr>
          <w:t xml:space="preserve"> and </w:t>
        </w:r>
      </w:ins>
      <w:ins w:id="247" w:author="ZTE_Wubin" w:date="2022-04-06T14:27:55Z">
        <w:r>
          <w:rPr>
            <w:rFonts w:hint="eastAsia"/>
            <w:sz w:val="20"/>
            <w:szCs w:val="20"/>
            <w:lang w:val="en-US" w:eastAsia="zh-CN"/>
          </w:rPr>
          <w:t>n40 due to synchronization for these two bands</w:t>
        </w:r>
      </w:ins>
      <w:ins w:id="248" w:author="ZTE_Wubin" w:date="2022-04-06T14:27:55Z">
        <w:r>
          <w:rPr>
            <w:sz w:val="20"/>
            <w:szCs w:val="20"/>
            <w:lang w:val="en-US" w:eastAsia="zh-CN"/>
          </w:rPr>
          <w:t>.</w:t>
        </w:r>
      </w:ins>
    </w:p>
    <w:p>
      <w:pPr>
        <w:spacing w:after="0"/>
        <w:rPr>
          <w:ins w:id="249" w:author="ZTE_Wubin" w:date="2022-04-06T14:27:55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ageBreakBefore w:val="0"/>
        <w:widowControl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80"/>
        <w:ind w:left="1134" w:hanging="1134"/>
        <w:textAlignment w:val="auto"/>
        <w:outlineLvl w:val="0"/>
        <w:rPr>
          <w:ins w:id="250" w:author="ZTE_Wubin" w:date="2022-04-06T14:27:55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51" w:author="ZTE_Wubin" w:date="2022-04-06T14:27:55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52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253" w:author="ZTE_Wubin" w:date="2022-04-06T14:27:55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254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255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256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57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258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59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260" w:author="ZTE_Wubin" w:date="2022-04-06T14:27:55Z"/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61" w:author="ZTE_Wubin" w:date="2022-04-06T14:27:55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262" w:author="ZTE_Wubin" w:date="2022-04-06T14:27:55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CA_n28A-n39A-n79A,  </w:t>
        </w:r>
      </w:ins>
      <w:ins w:id="263" w:author="ZTE_Wubin" w:date="2022-04-06T14:27:55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64" w:author="ZTE_Wubin" w:date="2022-04-06T14:27:55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265" w:author="ZTE_Wubin" w:date="2022-04-06T14:27:55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66" w:author="ZTE_Wubin" w:date="2022-04-06T14:27:55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267" w:author="ZTE_Wubin" w:date="2022-04-06T14:27:55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68" w:author="ZTE_Wubin" w:date="2022-04-06T14:27:55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269" w:author="ZTE_Wubin" w:date="2022-04-06T14:27:55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70" w:author="ZTE_Wubin" w:date="2022-04-06T14:27:55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 </w:t>
        </w:r>
      </w:ins>
      <w:ins w:id="271" w:author="ZTE_Wubin" w:date="2022-04-06T14:27:55Z">
        <w:r>
          <w:rPr>
            <w:rFonts w:hint="eastAsia" w:ascii="Times New Roman" w:hAnsi="Times New Roman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 given in table 6.x.4.1 and 6.x.4.2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272" w:author="ZTE_Wubin" w:date="2022-04-06T14:27:55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73" w:author="ZTE_Wubin" w:date="2022-04-06T14:27:55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6.x.4.1 </w:t>
        </w:r>
      </w:ins>
      <w:ins w:id="274" w:author="ZTE_Wubin" w:date="2022-04-06T14:27:55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275" w:author="ZTE_Wubin" w:date="2022-04-06T14:27:55Z">
        <w:r>
          <w:rPr>
            <w:rFonts w:hint="default" w:ascii="Arial" w:hAnsi="Arial" w:cs="Arial" w:eastAsiaTheme="minorEastAsia"/>
            <w:b/>
            <w:bCs/>
            <w:sz w:val="20"/>
            <w:szCs w:val="20"/>
            <w:lang w:val="en-US" w:eastAsia="zh-CN"/>
          </w:rPr>
          <w:t>T</w:t>
        </w:r>
      </w:ins>
      <w:ins w:id="276" w:author="ZTE_Wubin" w:date="2022-04-06T14:27:55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277" w:author="ZTE_Wubin" w:date="2022-04-06T14:27:55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78" w:author="ZTE_Wubin" w:date="2022-04-06T14:27:55Z"/>
                <w:rFonts w:ascii="Arial" w:hAnsi="Arial" w:eastAsiaTheme="minorEastAsia"/>
                <w:b/>
                <w:sz w:val="18"/>
              </w:rPr>
            </w:pPr>
            <w:ins w:id="279" w:author="ZTE_Wubin" w:date="2022-04-06T14:27:55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280" w:author="ZTE_Wubin" w:date="2022-04-06T14:27:55Z"/>
                <w:rFonts w:ascii="Arial" w:hAnsi="Arial" w:eastAsiaTheme="minorEastAsia"/>
                <w:b/>
                <w:sz w:val="18"/>
              </w:rPr>
            </w:pPr>
            <w:ins w:id="281" w:author="ZTE_Wubin" w:date="2022-04-06T14:27:55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282" w:author="ZTE_Wubin" w:date="2022-04-06T14:27:55Z"/>
                <w:rFonts w:ascii="Arial" w:hAnsi="Arial" w:eastAsiaTheme="minorEastAsia"/>
                <w:b/>
                <w:sz w:val="18"/>
              </w:rPr>
            </w:pPr>
            <w:ins w:id="283" w:author="ZTE_Wubin" w:date="2022-04-06T14:27:55Z">
              <w:r>
                <w:rPr>
                  <w:rFonts w:ascii="Arial" w:hAnsi="Arial" w:eastAsiaTheme="minorEastAsia"/>
                  <w:b/>
                  <w:sz w:val="18"/>
                </w:rPr>
                <w:t>Δ</w:t>
              </w:r>
            </w:ins>
            <w:ins w:id="284" w:author="ZTE_Wubin" w:date="2022-04-06T14:27:55Z">
              <w:r>
                <w:rPr>
                  <w:rFonts w:hint="eastAsia" w:ascii="Arial" w:hAnsi="Arial" w:eastAsiaTheme="minorEastAsia"/>
                  <w:b/>
                  <w:sz w:val="18"/>
                  <w:lang w:val="en-US" w:eastAsia="zh-CN"/>
                </w:rPr>
                <w:t>T</w:t>
              </w:r>
            </w:ins>
            <w:ins w:id="285" w:author="ZTE_Wubin" w:date="2022-04-06T14:27:55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286" w:author="ZTE_Wubin" w:date="2022-04-06T14:27:55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287" w:author="ZTE_Wubin" w:date="2022-04-06T14:27:55Z"/>
        </w:trPr>
        <w:tc>
          <w:tcPr>
            <w:tcW w:w="1594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88" w:author="ZTE_Wubin" w:date="2022-04-06T14:27:55Z"/>
                <w:rFonts w:hint="default" w:ascii="Arial" w:hAnsi="Arial" w:eastAsiaTheme="minorEastAsia"/>
                <w:sz w:val="18"/>
                <w:lang w:val="en-US"/>
              </w:rPr>
            </w:pPr>
            <w:ins w:id="289" w:author="ZTE_Wubin" w:date="2022-04-06T14:27:55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290" w:author="ZTE_Wubin" w:date="2022-04-06T14:27:55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291" w:author="ZTE_Wubin" w:date="2022-04-06T14:27:55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292" w:author="ZTE_Wubin" w:date="2022-04-06T14:2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293" w:author="ZTE_Wubin" w:date="2022-04-06T14:27:55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294" w:author="ZTE_Wubin" w:date="2022-04-06T14:2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n39</w:t>
              </w:r>
            </w:ins>
            <w:ins w:id="295" w:author="ZTE_Wubin" w:date="2022-04-06T14:27:55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</w:t>
              </w:r>
            </w:ins>
            <w:ins w:id="296" w:author="ZTE_Wubin" w:date="2022-04-06T14:27:55Z">
              <w:r>
                <w:rPr>
                  <w:rFonts w:hint="eastAsia" w:ascii="Arial" w:hAnsi="Arial" w:eastAsiaTheme="minorEastAsia"/>
                  <w:sz w:val="18"/>
                  <w:lang w:val="sv-SE" w:eastAsia="zh-CN"/>
                </w:rPr>
                <w:t>n40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297" w:author="ZTE_Wubin" w:date="2022-04-06T14:27:55Z"/>
                <w:rFonts w:hint="default" w:ascii="Arial" w:hAnsi="Arial" w:eastAsiaTheme="minorEastAsia"/>
                <w:sz w:val="18"/>
                <w:lang w:val="en-US" w:eastAsia="zh-CN"/>
              </w:rPr>
            </w:pPr>
            <w:ins w:id="298" w:author="ZTE_Wubin" w:date="2022-04-06T14:27:55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299" w:author="ZTE_Wubin" w:date="2022-04-06T14:27:55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00" w:author="ZTE_Wubin" w:date="2022-04-06T14:27:55Z"/>
                <w:rFonts w:hint="default" w:ascii="Arial" w:hAnsi="Arial" w:eastAsiaTheme="minorEastAsia"/>
                <w:sz w:val="18"/>
                <w:lang w:val="en-US" w:eastAsia="zh-CN"/>
              </w:rPr>
            </w:pPr>
            <w:ins w:id="301" w:author="ZTE_Wubin" w:date="2022-04-06T14:27:55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02" w:author="ZTE_Wubin" w:date="2022-04-06T14:27:55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303" w:author="ZTE_Wubin" w:date="2022-04-06T14:27:55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4" w:author="ZTE_Wubin" w:date="2022-04-06T14:27:55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05" w:author="ZTE_Wubin" w:date="2022-04-06T14:27:55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06" w:author="ZTE_Wubin" w:date="2022-04-06T14:27:55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07" w:author="ZTE_Wubin" w:date="2022-04-06T14:27:55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08" w:author="ZTE_Wubin" w:date="2022-04-06T14:27:55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09" w:author="ZTE_Wubin" w:date="2022-04-06T14:27:55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  <w:ins w:id="310" w:author="ZTE_Wubin" w:date="2022-04-06T14:27:55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11" w:author="ZTE_Wubin" w:date="2022-04-06T14:27:55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12" w:author="ZTE_Wubin" w:date="2022-04-06T14:27:55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3" w:author="ZTE_Wubin" w:date="2022-04-06T14:27:55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14" w:author="ZTE_Wubin" w:date="2022-04-06T14:27:55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5" w:author="ZTE_Wubin" w:date="2022-04-06T14:27:55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16" w:author="ZTE_Wubin" w:date="2022-04-06T14:27:55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</w:tbl>
    <w:p>
      <w:pPr>
        <w:rPr>
          <w:ins w:id="317" w:author="ZTE_Wubin" w:date="2022-04-06T14:27:55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318" w:author="ZTE_Wubin" w:date="2022-04-06T14:27:55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19" w:author="ZTE_Wubin" w:date="2022-04-06T14:27:55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6.x.4.</w:t>
        </w:r>
      </w:ins>
      <w:ins w:id="320" w:author="ZTE_Wubin" w:date="2022-04-06T14:27:55Z">
        <w:r>
          <w:rPr>
            <w:rFonts w:hint="eastAsia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21" w:author="ZTE_Wubin" w:date="2022-04-06T14:27:55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22" w:author="ZTE_Wubin" w:date="2022-04-06T14:27:55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23" w:author="ZTE_Wubin" w:date="2022-04-06T14:27:55Z">
        <w:r>
          <w:rPr>
            <w:rFonts w:hint="eastAsia" w:ascii="Arial" w:hAnsi="Arial" w:cs="Arial" w:eastAsiaTheme="minorEastAsia"/>
            <w:b/>
            <w:bCs/>
            <w:sz w:val="20"/>
            <w:szCs w:val="20"/>
            <w:lang w:val="en-US" w:eastAsia="zh-CN"/>
          </w:rPr>
          <w:t>R</w:t>
        </w:r>
      </w:ins>
      <w:ins w:id="324" w:author="ZTE_Wubin" w:date="2022-04-06T14:27:55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5" w:author="ZTE_Wubin" w:date="2022-04-06T14:27:55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6" w:author="ZTE_Wubin" w:date="2022-04-06T14:27:55Z"/>
                <w:rFonts w:ascii="Arial" w:hAnsi="Arial" w:eastAsiaTheme="minorEastAsia"/>
                <w:b/>
                <w:sz w:val="18"/>
              </w:rPr>
            </w:pPr>
            <w:ins w:id="327" w:author="ZTE_Wubin" w:date="2022-04-06T14:27:55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28" w:author="ZTE_Wubin" w:date="2022-04-06T14:27:55Z"/>
                <w:rFonts w:ascii="Arial" w:hAnsi="Arial" w:eastAsiaTheme="minorEastAsia"/>
                <w:b/>
                <w:sz w:val="18"/>
              </w:rPr>
            </w:pPr>
            <w:ins w:id="329" w:author="ZTE_Wubin" w:date="2022-04-06T14:27:55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30" w:author="ZTE_Wubin" w:date="2022-04-06T14:27:55Z"/>
                <w:rFonts w:ascii="Arial" w:hAnsi="Arial" w:eastAsiaTheme="minorEastAsia"/>
                <w:b/>
                <w:sz w:val="18"/>
              </w:rPr>
            </w:pPr>
            <w:ins w:id="331" w:author="ZTE_Wubin" w:date="2022-04-06T14:27:55Z">
              <w:r>
                <w:rPr>
                  <w:rFonts w:ascii="Arial" w:hAnsi="Arial" w:eastAsiaTheme="minorEastAsia"/>
                  <w:b/>
                  <w:sz w:val="18"/>
                </w:rPr>
                <w:t>ΔR</w:t>
              </w:r>
            </w:ins>
            <w:ins w:id="332" w:author="ZTE_Wubin" w:date="2022-04-06T14:27:55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33" w:author="ZTE_Wubin" w:date="2022-04-06T14:27:55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334" w:author="ZTE_Wubin" w:date="2022-04-06T14:27:55Z"/>
        </w:trPr>
        <w:tc>
          <w:tcPr>
            <w:tcW w:w="1594" w:type="dxa"/>
            <w:vMerge w:val="restart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5" w:author="ZTE_Wubin" w:date="2022-04-06T14:27:55Z"/>
                <w:rFonts w:hint="default" w:ascii="Arial" w:hAnsi="Arial" w:eastAsiaTheme="minorEastAsia"/>
                <w:sz w:val="18"/>
                <w:lang w:val="en-US"/>
              </w:rPr>
            </w:pPr>
            <w:ins w:id="336" w:author="ZTE_Wubin" w:date="2022-04-06T14:27:55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337" w:author="ZTE_Wubin" w:date="2022-04-06T14:27:55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338" w:author="ZTE_Wubin" w:date="2022-04-06T14:27:55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339" w:author="ZTE_Wubin" w:date="2022-04-06T14:2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340" w:author="ZTE_Wubin" w:date="2022-04-06T14:27:55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341" w:author="ZTE_Wubin" w:date="2022-04-06T14:2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n39</w:t>
              </w:r>
            </w:ins>
            <w:ins w:id="342" w:author="ZTE_Wubin" w:date="2022-04-06T14:27:55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</w:t>
              </w:r>
            </w:ins>
            <w:ins w:id="343" w:author="ZTE_Wubin" w:date="2022-04-06T14:27:55Z">
              <w:r>
                <w:rPr>
                  <w:rFonts w:hint="eastAsia" w:ascii="Arial" w:hAnsi="Arial" w:eastAsiaTheme="minorEastAsia"/>
                  <w:sz w:val="18"/>
                  <w:lang w:val="sv-SE" w:eastAsia="zh-CN"/>
                </w:rPr>
                <w:t>n40</w:t>
              </w:r>
            </w:ins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44" w:author="ZTE_Wubin" w:date="2022-04-06T14:27:55Z"/>
                <w:rFonts w:ascii="Arial" w:hAnsi="Arial" w:eastAsiaTheme="minorEastAsia"/>
                <w:sz w:val="18"/>
                <w:lang w:val="fr-FR" w:eastAsia="zh-CN"/>
              </w:rPr>
            </w:pPr>
            <w:ins w:id="345" w:author="ZTE_Wubin" w:date="2022-04-06T14:27:55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46" w:author="ZTE_Wubin" w:date="2022-04-06T14:27:55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47" w:author="ZTE_Wubin" w:date="2022-04-06T14:27:55Z"/>
                <w:rFonts w:hint="default" w:ascii="Arial" w:hAnsi="Arial" w:eastAsiaTheme="minorEastAsia"/>
                <w:sz w:val="18"/>
                <w:lang w:val="en-US" w:eastAsia="zh-CN"/>
              </w:rPr>
            </w:pPr>
            <w:ins w:id="348" w:author="ZTE_Wubin" w:date="2022-04-06T14:27:55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9" w:author="ZTE_Wubin" w:date="2022-04-06T14:27:55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0" w:author="ZTE_Wubin" w:date="2022-04-06T14:27:55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1" w:author="ZTE_Wubin" w:date="2022-04-06T14:27:55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352" w:author="ZTE_Wubin" w:date="2022-04-06T14:27:55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n39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3" w:author="ZTE_Wubin" w:date="2022-04-06T14:27:55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4" w:author="ZTE_Wubin" w:date="2022-04-06T14:27:55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55" w:author="ZTE_Wubin" w:date="2022-04-06T14:27:55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6" w:author="ZTE_Wubin" w:date="2022-04-06T14:27:55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7" w:author="ZTE_Wubin" w:date="2022-04-06T14:27:55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8" w:author="ZTE_Wubin" w:date="2022-04-06T14:27:55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59" w:author="ZTE_Wubin" w:date="2022-04-06T14:27:55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60" w:author="ZTE_Wubin" w:date="2022-04-06T14:27:55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61" w:author="ZTE_Wubin" w:date="2022-04-06T14:27:55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62" w:author="ZTE_Wubin" w:date="2022-04-06T14:27:55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.3</w:t>
              </w:r>
            </w:ins>
          </w:p>
        </w:tc>
      </w:tr>
    </w:tbl>
    <w:p>
      <w:pPr>
        <w:rPr>
          <w:ins w:id="363" w:author="ZTE_Wubin" w:date="2022-04-06T14:27:55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before="120"/>
        <w:ind w:left="1134" w:hanging="1134"/>
        <w:outlineLvl w:val="2"/>
        <w:rPr>
          <w:ins w:id="364" w:author="ZTE_Wubin" w:date="2022-04-06T14:27:55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365" w:author="ZTE_Wubin" w:date="2022-04-06T14:27:55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366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367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368" w:author="ZTE_Wubin" w:date="2022-04-06T14:27:55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ins w:id="369" w:author="ZTE_Wubin" w:date="2022-04-06T14:27:55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70" w:author="ZTE_Wubin" w:date="2022-04-06T14:27:55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additional MSD is needed for 1UL/3DL NR CA </w:t>
        </w:r>
      </w:ins>
      <w:ins w:id="371" w:author="ZTE_Wubin" w:date="2022-04-06T14:27:55Z">
        <w:bookmarkStart w:id="10" w:name="OLE_LINK5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CA_n28A-n39A</w:t>
        </w:r>
        <w:bookmarkEnd w:id="10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-n40A.</w:t>
        </w:r>
      </w:ins>
    </w:p>
    <w:p>
      <w:pPr>
        <w:spacing w:after="120"/>
        <w:outlineLvl w:val="9"/>
        <w:rPr>
          <w:ins w:id="372" w:author="ZTE_Wubin" w:date="2022-01-27T16:34:2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D36C5D"/>
    <w:rsid w:val="01E90298"/>
    <w:rsid w:val="01F330D1"/>
    <w:rsid w:val="020172B6"/>
    <w:rsid w:val="0222694D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02CDE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1B04E0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55E9D"/>
    <w:rsid w:val="287C5BD0"/>
    <w:rsid w:val="287D140C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836CD3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4F0D9A"/>
    <w:rsid w:val="3A631534"/>
    <w:rsid w:val="3A6D342F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3F310F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D07AE8"/>
    <w:rsid w:val="48E528B4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969EA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1B0351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1A783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0E6D01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2022-04-25T12:44:26Z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